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6C006F5E"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Pr="001E064C">
        <w:rPr>
          <w:b/>
          <w:sz w:val="24"/>
        </w:rPr>
        <w:t>R5-</w:t>
      </w:r>
      <w:r w:rsidR="006439CC" w:rsidRPr="001E064C">
        <w:rPr>
          <w:b/>
          <w:sz w:val="24"/>
        </w:rPr>
        <w:t>24</w:t>
      </w:r>
      <w:r w:rsidR="006439CC">
        <w:rPr>
          <w:b/>
          <w:sz w:val="24"/>
        </w:rPr>
        <w:t>7420</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67BD6035" w:rsidR="00900E34" w:rsidRPr="00DE6BC5" w:rsidRDefault="006439CC" w:rsidP="00333FB7">
            <w:pPr>
              <w:pStyle w:val="CRCoverPage"/>
              <w:spacing w:after="0"/>
              <w:rPr>
                <w:noProof/>
                <w:highlight w:val="yellow"/>
              </w:rPr>
            </w:pPr>
            <w:r>
              <w:rPr>
                <w:b/>
                <w:noProof/>
                <w:sz w:val="28"/>
              </w:rPr>
              <w:t>0037</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34392619" w:rsidR="00900E34" w:rsidRDefault="007C1AC2" w:rsidP="00333FB7">
            <w:pPr>
              <w:pStyle w:val="CRCoverPage"/>
              <w:spacing w:after="0"/>
              <w:ind w:left="100"/>
              <w:rPr>
                <w:noProof/>
              </w:rPr>
            </w:pPr>
            <w:r>
              <w:t xml:space="preserve">On 38.551 </w:t>
            </w:r>
            <w:r w:rsidR="001517EA">
              <w:t>Operating bands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44B71C2" w:rsidR="00900E34" w:rsidRDefault="007C1AC2" w:rsidP="00333FB7">
            <w:pPr>
              <w:pStyle w:val="CRCoverPage"/>
              <w:spacing w:after="0"/>
              <w:ind w:left="100"/>
              <w:rPr>
                <w:noProof/>
              </w:rPr>
            </w:pPr>
            <w:r>
              <w:rPr>
                <w:noProof/>
              </w:rPr>
              <w:t>Apple</w:t>
            </w:r>
            <w:r w:rsidR="00900E34">
              <w:rPr>
                <w:noProof/>
              </w:rPr>
              <w:t xml:space="preserve"> </w:t>
            </w:r>
            <w:r>
              <w:rPr>
                <w:noProof/>
              </w:rPr>
              <w:t>(</w:t>
            </w:r>
            <w:r w:rsidR="00900E34">
              <w:rPr>
                <w:noProof/>
              </w:rPr>
              <w:t>UK</w:t>
            </w:r>
            <w:r>
              <w:rPr>
                <w:noProof/>
              </w:rPr>
              <w:t>)</w:t>
            </w:r>
            <w:r w:rsidR="00900E34">
              <w:rPr>
                <w:noProof/>
              </w:rPr>
              <w:t xml:space="preserve"> L</w:t>
            </w:r>
            <w:r>
              <w:rPr>
                <w:noProof/>
              </w:rPr>
              <w:t>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4641D95" w:rsidR="00900E34" w:rsidRDefault="002C3C2D" w:rsidP="00333FB7">
            <w:pPr>
              <w:pStyle w:val="CRCoverPage"/>
              <w:spacing w:after="0"/>
              <w:ind w:left="100"/>
              <w:rPr>
                <w:noProof/>
              </w:rPr>
            </w:pPr>
            <w:r>
              <w:rPr>
                <w:noProof/>
              </w:rPr>
              <w:t>2024-11-04</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55A6E464" w:rsidR="00900E34" w:rsidRDefault="007C1AC2" w:rsidP="00333FB7">
            <w:pPr>
              <w:pStyle w:val="CRCoverPage"/>
              <w:spacing w:after="0"/>
              <w:ind w:left="100"/>
              <w:rPr>
                <w:noProof/>
              </w:rPr>
            </w:pPr>
            <w:r>
              <w:rPr>
                <w:noProof/>
              </w:rPr>
              <w:t>This is an editorial change.</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61D293AA" w:rsidR="00900E34" w:rsidRDefault="007C1AC2" w:rsidP="00333FB7">
            <w:pPr>
              <w:pStyle w:val="CRCoverPage"/>
              <w:spacing w:after="0"/>
              <w:ind w:left="100"/>
              <w:rPr>
                <w:noProof/>
              </w:rPr>
            </w:pPr>
            <w:r>
              <w:rPr>
                <w:noProof/>
              </w:rPr>
              <w:t xml:space="preserve">This is an editorial change including </w:t>
            </w:r>
            <w:r w:rsidR="001517EA">
              <w:rPr>
                <w:noProof/>
              </w:rPr>
              <w:t>FR1 and FR2 decision trees for MIMO OTA testing</w:t>
            </w:r>
            <w:r w:rsidR="0018749F">
              <w:rPr>
                <w:noProof/>
              </w:rPr>
              <w:t>.</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1344B93" w:rsidR="00900E34" w:rsidRDefault="007C1AC2" w:rsidP="00333FB7">
            <w:pPr>
              <w:pStyle w:val="CRCoverPage"/>
              <w:spacing w:after="0"/>
              <w:ind w:left="100"/>
              <w:rPr>
                <w:noProof/>
              </w:rPr>
            </w:pPr>
            <w:r>
              <w:rPr>
                <w:noProof/>
              </w:rPr>
              <w:t>Miss</w:t>
            </w:r>
            <w:r w:rsidR="006A265F">
              <w:rPr>
                <w:noProof/>
              </w:rPr>
              <w:t>alignemnt with core specification</w:t>
            </w:r>
            <w:r>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23B5F238" w:rsidR="00900E34" w:rsidRDefault="001517EA" w:rsidP="00333FB7">
            <w:pPr>
              <w:pStyle w:val="CRCoverPage"/>
              <w:spacing w:after="0"/>
              <w:ind w:left="100"/>
              <w:rPr>
                <w:noProof/>
              </w:rPr>
            </w:pPr>
            <w:r>
              <w:rPr>
                <w:noProof/>
              </w:rPr>
              <w:t>5.2</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4BEF0D3B" w14:textId="77777777" w:rsidR="001517EA" w:rsidRPr="004B3397" w:rsidRDefault="001517EA" w:rsidP="001517EA">
      <w:pPr>
        <w:pStyle w:val="Heading2"/>
        <w:rPr>
          <w:rFonts w:cs="Arial"/>
          <w:szCs w:val="32"/>
        </w:rPr>
      </w:pPr>
      <w:bookmarkStart w:id="2" w:name="_Toc177658737"/>
      <w:r w:rsidRPr="004B3397">
        <w:rPr>
          <w:rFonts w:cs="Arial"/>
          <w:szCs w:val="32"/>
        </w:rPr>
        <w:t>5.2</w:t>
      </w:r>
      <w:r w:rsidRPr="004B3397">
        <w:rPr>
          <w:rFonts w:cs="Arial"/>
          <w:szCs w:val="32"/>
        </w:rPr>
        <w:tab/>
        <w:t>Operating bands</w:t>
      </w:r>
      <w:bookmarkEnd w:id="2"/>
    </w:p>
    <w:p w14:paraId="2CDB700B" w14:textId="77777777" w:rsidR="001517EA" w:rsidRPr="004B3397" w:rsidRDefault="001517EA" w:rsidP="001517EA">
      <w:pPr>
        <w:spacing w:before="100" w:beforeAutospacing="1"/>
        <w:rPr>
          <w:szCs w:val="24"/>
          <w:lang w:eastAsia="zh-CN"/>
        </w:rPr>
      </w:pPr>
      <w:r w:rsidRPr="004B3397">
        <w:rPr>
          <w:szCs w:val="24"/>
          <w:lang w:eastAsia="zh-CN"/>
        </w:rPr>
        <w:t>NR is designed to operate in FR1 operating bands defined in 3GPP TS 38.101-1 [2</w:t>
      </w:r>
      <w:proofErr w:type="gramStart"/>
      <w:r w:rsidRPr="004B3397">
        <w:rPr>
          <w:szCs w:val="24"/>
          <w:lang w:eastAsia="zh-CN"/>
        </w:rPr>
        <w:t>] ]</w:t>
      </w:r>
      <w:proofErr w:type="gramEnd"/>
      <w:r w:rsidRPr="004B3397">
        <w:rPr>
          <w:szCs w:val="24"/>
          <w:lang w:eastAsia="zh-CN"/>
        </w:rPr>
        <w:t xml:space="preserve"> and FR2 operating bands defined in TS 38.101-2 [6]. NSA band combinations are defined in 3GPP TS 38.101-3 [3].</w:t>
      </w:r>
    </w:p>
    <w:p w14:paraId="79662724" w14:textId="77777777" w:rsidR="001517EA" w:rsidRPr="004B3397" w:rsidRDefault="001517EA" w:rsidP="001517EA">
      <w:pPr>
        <w:rPr>
          <w:lang w:eastAsia="fi-FI"/>
        </w:rPr>
      </w:pPr>
      <w:r w:rsidRPr="004B3397">
        <w:rPr>
          <w:lang w:eastAsia="zh-CN"/>
        </w:rPr>
        <w:t xml:space="preserve">For FR2 EN-DC capable UEs, </w:t>
      </w:r>
      <w:r w:rsidRPr="004B3397">
        <w:rPr>
          <w:lang w:eastAsia="fi-FI"/>
        </w:rPr>
        <w:t>p</w:t>
      </w:r>
      <w:r w:rsidRPr="004B3397">
        <w:rPr>
          <w:lang w:eastAsia="zh-CN"/>
        </w:rPr>
        <w:t>ri</w:t>
      </w:r>
      <w:r w:rsidRPr="004B3397">
        <w:rPr>
          <w:lang w:eastAsia="fi-FI"/>
        </w:rPr>
        <w:t>nciple of EN-DC band combinations selection for FR2 MIMO OTA testing is as following:</w:t>
      </w:r>
    </w:p>
    <w:p w14:paraId="5EF8856A" w14:textId="77777777" w:rsidR="001517EA" w:rsidRPr="004B3397" w:rsidRDefault="001517EA" w:rsidP="001517EA">
      <w:pPr>
        <w:pStyle w:val="B1"/>
        <w:rPr>
          <w:lang w:eastAsia="fi-FI"/>
        </w:rPr>
      </w:pPr>
      <w:r w:rsidRPr="004B3397">
        <w:t>1)</w:t>
      </w:r>
      <w:r w:rsidRPr="004B3397">
        <w:tab/>
      </w:r>
      <w:r w:rsidRPr="004B3397">
        <w:rPr>
          <w:lang w:eastAsia="fi-FI"/>
        </w:rPr>
        <w:t xml:space="preserve">Focus on the performance of the NR carrier and do not consider multiple permutations between different LTE bands and NR band under test, i.e., for each NR band, only select one EN-DC </w:t>
      </w:r>
      <w:r w:rsidRPr="004B3397">
        <w:rPr>
          <w:lang w:eastAsia="zh-CN"/>
        </w:rPr>
        <w:t>band</w:t>
      </w:r>
      <w:r w:rsidRPr="004B3397">
        <w:rPr>
          <w:lang w:eastAsia="fi-FI"/>
        </w:rPr>
        <w:t xml:space="preserve"> combination.</w:t>
      </w:r>
    </w:p>
    <w:p w14:paraId="7F231E94" w14:textId="77777777" w:rsidR="001517EA" w:rsidRPr="004B3397" w:rsidRDefault="001517EA" w:rsidP="001517EA">
      <w:pPr>
        <w:pStyle w:val="B1"/>
        <w:rPr>
          <w:lang w:eastAsia="fi-FI"/>
        </w:rPr>
      </w:pPr>
      <w:r w:rsidRPr="004B3397">
        <w:t>2)</w:t>
      </w:r>
      <w:r w:rsidRPr="004B3397">
        <w:tab/>
        <w:t>For UE supporting multiple EN-DC band combinations for the same NR band,</w:t>
      </w:r>
      <w:r w:rsidRPr="004B3397">
        <w:rPr>
          <w:lang w:eastAsia="fi-FI"/>
        </w:rPr>
        <w:t xml:space="preserve"> consider only those EN-DC configurations which have no MSD impact on either LTE or NR.</w:t>
      </w:r>
    </w:p>
    <w:p w14:paraId="01590343" w14:textId="77777777" w:rsidR="001517EA" w:rsidRPr="004B3397" w:rsidRDefault="001517EA" w:rsidP="001517EA">
      <w:pPr>
        <w:pStyle w:val="TH"/>
      </w:pPr>
      <w:r w:rsidRPr="004B3397">
        <w:t>Table 5.2-1: Measurement parameters for example inter-band EN-DC band combinations (LTE + FR2,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1517EA" w:rsidRPr="004B3397" w14:paraId="690E92BB" w14:textId="77777777" w:rsidTr="008C320C">
        <w:trPr>
          <w:trHeight w:val="187"/>
          <w:tblHeader/>
          <w:jc w:val="center"/>
        </w:trPr>
        <w:tc>
          <w:tcPr>
            <w:tcW w:w="2453" w:type="dxa"/>
            <w:tcMar>
              <w:top w:w="0" w:type="dxa"/>
              <w:left w:w="70" w:type="dxa"/>
              <w:bottom w:w="0" w:type="dxa"/>
              <w:right w:w="70" w:type="dxa"/>
            </w:tcMar>
            <w:hideMark/>
          </w:tcPr>
          <w:p w14:paraId="4EDEDF9B" w14:textId="77777777" w:rsidR="001517EA" w:rsidRPr="004B3397" w:rsidRDefault="001517EA" w:rsidP="008C320C">
            <w:pPr>
              <w:pStyle w:val="TAH"/>
              <w:rPr>
                <w:lang w:eastAsia="fi-FI"/>
              </w:rPr>
            </w:pPr>
            <w:r w:rsidRPr="004B3397">
              <w:rPr>
                <w:lang w:eastAsia="fi-FI"/>
              </w:rPr>
              <w:t>EN-DC</w:t>
            </w:r>
          </w:p>
          <w:p w14:paraId="573514FA" w14:textId="77777777" w:rsidR="001517EA" w:rsidRPr="004B3397" w:rsidRDefault="001517EA" w:rsidP="008C320C">
            <w:pPr>
              <w:pStyle w:val="TAH"/>
              <w:rPr>
                <w:lang w:eastAsia="fi-FI"/>
              </w:rPr>
            </w:pPr>
            <w:r w:rsidRPr="004B3397">
              <w:rPr>
                <w:lang w:eastAsia="fi-FI"/>
              </w:rPr>
              <w:t>configuration</w:t>
            </w:r>
          </w:p>
        </w:tc>
        <w:tc>
          <w:tcPr>
            <w:tcW w:w="1434" w:type="dxa"/>
            <w:tcMar>
              <w:top w:w="0" w:type="dxa"/>
              <w:left w:w="70" w:type="dxa"/>
              <w:bottom w:w="0" w:type="dxa"/>
              <w:right w:w="70" w:type="dxa"/>
            </w:tcMar>
            <w:hideMark/>
          </w:tcPr>
          <w:p w14:paraId="2A728DB1" w14:textId="77777777" w:rsidR="001517EA" w:rsidRPr="004B3397" w:rsidRDefault="001517EA" w:rsidP="008C320C">
            <w:pPr>
              <w:pStyle w:val="TAH"/>
              <w:rPr>
                <w:lang w:eastAsia="fi-FI"/>
              </w:rPr>
            </w:pPr>
            <w:r w:rsidRPr="004B3397">
              <w:t>E-UTRA configurations</w:t>
            </w:r>
          </w:p>
        </w:tc>
        <w:tc>
          <w:tcPr>
            <w:tcW w:w="1595" w:type="dxa"/>
            <w:tcMar>
              <w:top w:w="0" w:type="dxa"/>
              <w:left w:w="70" w:type="dxa"/>
              <w:bottom w:w="0" w:type="dxa"/>
              <w:right w:w="70" w:type="dxa"/>
            </w:tcMar>
            <w:hideMark/>
          </w:tcPr>
          <w:p w14:paraId="07B29519" w14:textId="77777777" w:rsidR="001517EA" w:rsidRPr="004B3397" w:rsidRDefault="001517EA" w:rsidP="008C320C">
            <w:pPr>
              <w:pStyle w:val="TAH"/>
              <w:rPr>
                <w:lang w:eastAsia="fi-FI"/>
              </w:rPr>
            </w:pPr>
            <w:r w:rsidRPr="004B3397">
              <w:t>NR FR2 configurations</w:t>
            </w:r>
          </w:p>
        </w:tc>
      </w:tr>
      <w:tr w:rsidR="001517EA" w:rsidRPr="004B3397" w14:paraId="1B100E63" w14:textId="77777777" w:rsidTr="008C320C">
        <w:trPr>
          <w:trHeight w:val="187"/>
          <w:jc w:val="center"/>
        </w:trPr>
        <w:tc>
          <w:tcPr>
            <w:tcW w:w="2453" w:type="dxa"/>
            <w:tcMar>
              <w:top w:w="0" w:type="dxa"/>
              <w:left w:w="70" w:type="dxa"/>
              <w:bottom w:w="0" w:type="dxa"/>
              <w:right w:w="70" w:type="dxa"/>
            </w:tcMar>
            <w:hideMark/>
          </w:tcPr>
          <w:p w14:paraId="6F20080B" w14:textId="77777777" w:rsidR="001517EA" w:rsidRPr="004B3397" w:rsidRDefault="001517EA" w:rsidP="008C320C">
            <w:pPr>
              <w:pStyle w:val="TAC"/>
              <w:rPr>
                <w:lang w:eastAsia="fi-FI"/>
              </w:rPr>
            </w:pPr>
            <w:r w:rsidRPr="004B3397">
              <w:rPr>
                <w:lang w:eastAsia="fi-FI"/>
              </w:rPr>
              <w:t>DC_66A_n261A</w:t>
            </w:r>
          </w:p>
        </w:tc>
        <w:tc>
          <w:tcPr>
            <w:tcW w:w="1434" w:type="dxa"/>
            <w:tcMar>
              <w:top w:w="0" w:type="dxa"/>
              <w:left w:w="70" w:type="dxa"/>
              <w:bottom w:w="0" w:type="dxa"/>
              <w:right w:w="70" w:type="dxa"/>
            </w:tcMar>
            <w:hideMark/>
          </w:tcPr>
          <w:p w14:paraId="3AE16E5B" w14:textId="77777777" w:rsidR="001517EA" w:rsidRPr="004B3397" w:rsidRDefault="001517EA" w:rsidP="008C320C">
            <w:pPr>
              <w:pStyle w:val="TAC"/>
              <w:rPr>
                <w:lang w:eastAsia="en-GB"/>
              </w:rPr>
            </w:pPr>
            <w:r w:rsidRPr="004B3397">
              <w:t>Mid channel</w:t>
            </w:r>
          </w:p>
        </w:tc>
        <w:tc>
          <w:tcPr>
            <w:tcW w:w="1595" w:type="dxa"/>
            <w:tcMar>
              <w:top w:w="0" w:type="dxa"/>
              <w:left w:w="70" w:type="dxa"/>
              <w:bottom w:w="0" w:type="dxa"/>
              <w:right w:w="70" w:type="dxa"/>
            </w:tcMar>
            <w:vAlign w:val="center"/>
            <w:hideMark/>
          </w:tcPr>
          <w:p w14:paraId="75536329" w14:textId="77777777" w:rsidR="001517EA" w:rsidRPr="004B3397" w:rsidRDefault="001517EA" w:rsidP="008C320C">
            <w:pPr>
              <w:pStyle w:val="TAC"/>
            </w:pPr>
            <w:r w:rsidRPr="004B3397">
              <w:t>Mid channel</w:t>
            </w:r>
          </w:p>
        </w:tc>
      </w:tr>
    </w:tbl>
    <w:p w14:paraId="5204B46B" w14:textId="77777777" w:rsidR="001517EA" w:rsidRPr="004B3397" w:rsidRDefault="001517EA" w:rsidP="001517EA">
      <w:pPr>
        <w:rPr>
          <w:lang w:eastAsia="fi-FI"/>
        </w:rPr>
      </w:pPr>
    </w:p>
    <w:p w14:paraId="198A5F84" w14:textId="77777777" w:rsidR="001517EA" w:rsidRPr="004B3397" w:rsidRDefault="001517EA" w:rsidP="001517EA">
      <w:pPr>
        <w:pStyle w:val="TH"/>
      </w:pPr>
      <w:r w:rsidRPr="004B3397">
        <w:t>Table 5.2-2: Measurement parameters for example inter-band NR-DC band combinations (FR1 + FR2,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1517EA" w:rsidRPr="004B3397" w14:paraId="70399587" w14:textId="77777777" w:rsidTr="008C320C">
        <w:trPr>
          <w:trHeight w:val="187"/>
          <w:tblHeader/>
          <w:jc w:val="center"/>
        </w:trPr>
        <w:tc>
          <w:tcPr>
            <w:tcW w:w="2453" w:type="dxa"/>
            <w:tcMar>
              <w:top w:w="0" w:type="dxa"/>
              <w:left w:w="70" w:type="dxa"/>
              <w:bottom w:w="0" w:type="dxa"/>
              <w:right w:w="70" w:type="dxa"/>
            </w:tcMar>
            <w:hideMark/>
          </w:tcPr>
          <w:p w14:paraId="6C7EFAFB" w14:textId="77777777" w:rsidR="001517EA" w:rsidRPr="004B3397" w:rsidRDefault="001517EA" w:rsidP="008C320C">
            <w:pPr>
              <w:pStyle w:val="TAH"/>
              <w:rPr>
                <w:lang w:eastAsia="fi-FI"/>
              </w:rPr>
            </w:pPr>
            <w:r w:rsidRPr="004B3397">
              <w:rPr>
                <w:lang w:eastAsia="fi-FI"/>
              </w:rPr>
              <w:t>NR-DC</w:t>
            </w:r>
          </w:p>
          <w:p w14:paraId="5E6F5995" w14:textId="77777777" w:rsidR="001517EA" w:rsidRPr="004B3397" w:rsidRDefault="001517EA" w:rsidP="008C320C">
            <w:pPr>
              <w:pStyle w:val="TAH"/>
              <w:rPr>
                <w:lang w:eastAsia="fi-FI"/>
              </w:rPr>
            </w:pPr>
            <w:r w:rsidRPr="004B3397">
              <w:rPr>
                <w:lang w:eastAsia="fi-FI"/>
              </w:rPr>
              <w:t>configuration</w:t>
            </w:r>
          </w:p>
        </w:tc>
        <w:tc>
          <w:tcPr>
            <w:tcW w:w="1434" w:type="dxa"/>
            <w:tcMar>
              <w:top w:w="0" w:type="dxa"/>
              <w:left w:w="70" w:type="dxa"/>
              <w:bottom w:w="0" w:type="dxa"/>
              <w:right w:w="70" w:type="dxa"/>
            </w:tcMar>
            <w:hideMark/>
          </w:tcPr>
          <w:p w14:paraId="70CC8045" w14:textId="77777777" w:rsidR="001517EA" w:rsidRPr="004B3397" w:rsidRDefault="001517EA" w:rsidP="008C320C">
            <w:pPr>
              <w:pStyle w:val="TAH"/>
              <w:rPr>
                <w:lang w:eastAsia="fi-FI"/>
              </w:rPr>
            </w:pPr>
            <w:r w:rsidRPr="004B3397">
              <w:t>NR FR1 configurations</w:t>
            </w:r>
          </w:p>
        </w:tc>
        <w:tc>
          <w:tcPr>
            <w:tcW w:w="1595" w:type="dxa"/>
            <w:tcMar>
              <w:top w:w="0" w:type="dxa"/>
              <w:left w:w="70" w:type="dxa"/>
              <w:bottom w:w="0" w:type="dxa"/>
              <w:right w:w="70" w:type="dxa"/>
            </w:tcMar>
            <w:hideMark/>
          </w:tcPr>
          <w:p w14:paraId="7061BA6B" w14:textId="77777777" w:rsidR="001517EA" w:rsidRPr="004B3397" w:rsidRDefault="001517EA" w:rsidP="008C320C">
            <w:pPr>
              <w:pStyle w:val="TAH"/>
              <w:rPr>
                <w:lang w:eastAsia="fi-FI"/>
              </w:rPr>
            </w:pPr>
            <w:r w:rsidRPr="004B3397">
              <w:t>NR FR2 configurations</w:t>
            </w:r>
          </w:p>
        </w:tc>
      </w:tr>
      <w:tr w:rsidR="001517EA" w:rsidRPr="004B3397" w14:paraId="27B7E6DF" w14:textId="77777777" w:rsidTr="008C320C">
        <w:trPr>
          <w:trHeight w:val="187"/>
          <w:jc w:val="center"/>
        </w:trPr>
        <w:tc>
          <w:tcPr>
            <w:tcW w:w="2453" w:type="dxa"/>
            <w:tcMar>
              <w:top w:w="0" w:type="dxa"/>
              <w:left w:w="70" w:type="dxa"/>
              <w:bottom w:w="0" w:type="dxa"/>
              <w:right w:w="70" w:type="dxa"/>
            </w:tcMar>
            <w:hideMark/>
          </w:tcPr>
          <w:p w14:paraId="6C2A4338" w14:textId="77777777" w:rsidR="001517EA" w:rsidRPr="004B3397" w:rsidRDefault="001517EA" w:rsidP="008C320C">
            <w:pPr>
              <w:pStyle w:val="TAC"/>
              <w:rPr>
                <w:lang w:eastAsia="fi-FI"/>
              </w:rPr>
            </w:pPr>
            <w:r w:rsidRPr="004B3397">
              <w:rPr>
                <w:lang w:eastAsia="fi-FI"/>
              </w:rPr>
              <w:t>DC_n66A_n261A</w:t>
            </w:r>
          </w:p>
        </w:tc>
        <w:tc>
          <w:tcPr>
            <w:tcW w:w="1434" w:type="dxa"/>
            <w:tcMar>
              <w:top w:w="0" w:type="dxa"/>
              <w:left w:w="70" w:type="dxa"/>
              <w:bottom w:w="0" w:type="dxa"/>
              <w:right w:w="70" w:type="dxa"/>
            </w:tcMar>
            <w:hideMark/>
          </w:tcPr>
          <w:p w14:paraId="2C6199D4" w14:textId="77777777" w:rsidR="001517EA" w:rsidRPr="004B3397" w:rsidRDefault="001517EA" w:rsidP="008C320C">
            <w:pPr>
              <w:pStyle w:val="TAC"/>
              <w:rPr>
                <w:lang w:eastAsia="en-GB"/>
              </w:rPr>
            </w:pPr>
            <w:r w:rsidRPr="004B3397">
              <w:t>Mid channel</w:t>
            </w:r>
          </w:p>
        </w:tc>
        <w:tc>
          <w:tcPr>
            <w:tcW w:w="1595" w:type="dxa"/>
            <w:tcMar>
              <w:top w:w="0" w:type="dxa"/>
              <w:left w:w="70" w:type="dxa"/>
              <w:bottom w:w="0" w:type="dxa"/>
              <w:right w:w="70" w:type="dxa"/>
            </w:tcMar>
            <w:vAlign w:val="center"/>
            <w:hideMark/>
          </w:tcPr>
          <w:p w14:paraId="375735CE" w14:textId="77777777" w:rsidR="001517EA" w:rsidRPr="004B3397" w:rsidRDefault="001517EA" w:rsidP="008C320C">
            <w:pPr>
              <w:pStyle w:val="TAC"/>
            </w:pPr>
            <w:r w:rsidRPr="004B3397">
              <w:t>Mid channel</w:t>
            </w:r>
          </w:p>
        </w:tc>
      </w:tr>
    </w:tbl>
    <w:p w14:paraId="5520B3FB" w14:textId="77777777" w:rsidR="001517EA" w:rsidRPr="004B3397" w:rsidRDefault="001517EA" w:rsidP="001517EA">
      <w:pPr>
        <w:rPr>
          <w:lang w:eastAsia="fi-FI"/>
        </w:rPr>
      </w:pPr>
    </w:p>
    <w:p w14:paraId="62A57C26" w14:textId="77777777" w:rsidR="001517EA" w:rsidRPr="004B3397" w:rsidRDefault="001517EA" w:rsidP="001517EA">
      <w:pPr>
        <w:pStyle w:val="TH"/>
      </w:pPr>
      <w:r w:rsidRPr="004B3397">
        <w:t>Table 5.2-3: Measurement parameters for example inter-band NR-CA band combinations (FR1 + FR2,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1517EA" w:rsidRPr="004B3397" w14:paraId="56ED4C1C" w14:textId="77777777" w:rsidTr="008C320C">
        <w:trPr>
          <w:trHeight w:val="187"/>
          <w:tblHeader/>
          <w:jc w:val="center"/>
        </w:trPr>
        <w:tc>
          <w:tcPr>
            <w:tcW w:w="2453" w:type="dxa"/>
            <w:tcMar>
              <w:top w:w="0" w:type="dxa"/>
              <w:left w:w="70" w:type="dxa"/>
              <w:bottom w:w="0" w:type="dxa"/>
              <w:right w:w="70" w:type="dxa"/>
            </w:tcMar>
            <w:hideMark/>
          </w:tcPr>
          <w:p w14:paraId="0198A117" w14:textId="77777777" w:rsidR="001517EA" w:rsidRPr="004B3397" w:rsidRDefault="001517EA" w:rsidP="008C320C">
            <w:pPr>
              <w:pStyle w:val="TAH"/>
              <w:rPr>
                <w:lang w:eastAsia="fi-FI"/>
              </w:rPr>
            </w:pPr>
            <w:r w:rsidRPr="004B3397">
              <w:rPr>
                <w:lang w:eastAsia="fi-FI"/>
              </w:rPr>
              <w:t>NR-CA</w:t>
            </w:r>
          </w:p>
          <w:p w14:paraId="57689651" w14:textId="77777777" w:rsidR="001517EA" w:rsidRPr="004B3397" w:rsidRDefault="001517EA" w:rsidP="008C320C">
            <w:pPr>
              <w:pStyle w:val="TAH"/>
              <w:rPr>
                <w:lang w:eastAsia="fi-FI"/>
              </w:rPr>
            </w:pPr>
            <w:r w:rsidRPr="004B3397">
              <w:rPr>
                <w:lang w:eastAsia="fi-FI"/>
              </w:rPr>
              <w:t>configuration</w:t>
            </w:r>
          </w:p>
        </w:tc>
        <w:tc>
          <w:tcPr>
            <w:tcW w:w="1434" w:type="dxa"/>
            <w:tcMar>
              <w:top w:w="0" w:type="dxa"/>
              <w:left w:w="70" w:type="dxa"/>
              <w:bottom w:w="0" w:type="dxa"/>
              <w:right w:w="70" w:type="dxa"/>
            </w:tcMar>
            <w:hideMark/>
          </w:tcPr>
          <w:p w14:paraId="625B8CA6" w14:textId="77777777" w:rsidR="001517EA" w:rsidRPr="004B3397" w:rsidRDefault="001517EA" w:rsidP="008C320C">
            <w:pPr>
              <w:pStyle w:val="TAH"/>
              <w:rPr>
                <w:lang w:eastAsia="fi-FI"/>
              </w:rPr>
            </w:pPr>
            <w:r w:rsidRPr="004B3397">
              <w:t>NR FR1 configurations</w:t>
            </w:r>
          </w:p>
        </w:tc>
        <w:tc>
          <w:tcPr>
            <w:tcW w:w="1595" w:type="dxa"/>
            <w:tcMar>
              <w:top w:w="0" w:type="dxa"/>
              <w:left w:w="70" w:type="dxa"/>
              <w:bottom w:w="0" w:type="dxa"/>
              <w:right w:w="70" w:type="dxa"/>
            </w:tcMar>
            <w:hideMark/>
          </w:tcPr>
          <w:p w14:paraId="6D2F9ED5" w14:textId="77777777" w:rsidR="001517EA" w:rsidRPr="004B3397" w:rsidRDefault="001517EA" w:rsidP="008C320C">
            <w:pPr>
              <w:pStyle w:val="TAH"/>
              <w:rPr>
                <w:lang w:eastAsia="fi-FI"/>
              </w:rPr>
            </w:pPr>
            <w:r w:rsidRPr="004B3397">
              <w:t>NR FR2 configurations</w:t>
            </w:r>
          </w:p>
        </w:tc>
      </w:tr>
      <w:tr w:rsidR="001517EA" w:rsidRPr="004B3397" w14:paraId="25297268" w14:textId="77777777" w:rsidTr="008C320C">
        <w:trPr>
          <w:trHeight w:val="187"/>
          <w:jc w:val="center"/>
        </w:trPr>
        <w:tc>
          <w:tcPr>
            <w:tcW w:w="2453" w:type="dxa"/>
            <w:tcMar>
              <w:top w:w="0" w:type="dxa"/>
              <w:left w:w="70" w:type="dxa"/>
              <w:bottom w:w="0" w:type="dxa"/>
              <w:right w:w="70" w:type="dxa"/>
            </w:tcMar>
            <w:hideMark/>
          </w:tcPr>
          <w:p w14:paraId="688DBC3D" w14:textId="77777777" w:rsidR="001517EA" w:rsidRPr="004B3397" w:rsidRDefault="001517EA" w:rsidP="008C320C">
            <w:pPr>
              <w:pStyle w:val="TAC"/>
              <w:rPr>
                <w:lang w:eastAsia="fi-FI"/>
              </w:rPr>
            </w:pPr>
            <w:r w:rsidRPr="004B3397">
              <w:rPr>
                <w:lang w:eastAsia="fi-FI"/>
              </w:rPr>
              <w:t>CA-n66A_n261A</w:t>
            </w:r>
          </w:p>
        </w:tc>
        <w:tc>
          <w:tcPr>
            <w:tcW w:w="1434" w:type="dxa"/>
            <w:tcMar>
              <w:top w:w="0" w:type="dxa"/>
              <w:left w:w="70" w:type="dxa"/>
              <w:bottom w:w="0" w:type="dxa"/>
              <w:right w:w="70" w:type="dxa"/>
            </w:tcMar>
            <w:hideMark/>
          </w:tcPr>
          <w:p w14:paraId="207B69D9" w14:textId="77777777" w:rsidR="001517EA" w:rsidRPr="004B3397" w:rsidRDefault="001517EA" w:rsidP="008C320C">
            <w:pPr>
              <w:pStyle w:val="TAC"/>
              <w:rPr>
                <w:lang w:eastAsia="en-GB"/>
              </w:rPr>
            </w:pPr>
            <w:r w:rsidRPr="004B3397">
              <w:t>Mid channel</w:t>
            </w:r>
          </w:p>
        </w:tc>
        <w:tc>
          <w:tcPr>
            <w:tcW w:w="1595" w:type="dxa"/>
            <w:tcMar>
              <w:top w:w="0" w:type="dxa"/>
              <w:left w:w="70" w:type="dxa"/>
              <w:bottom w:w="0" w:type="dxa"/>
              <w:right w:w="70" w:type="dxa"/>
            </w:tcMar>
            <w:vAlign w:val="center"/>
            <w:hideMark/>
          </w:tcPr>
          <w:p w14:paraId="39985CB6" w14:textId="77777777" w:rsidR="001517EA" w:rsidRPr="004B3397" w:rsidRDefault="001517EA" w:rsidP="008C320C">
            <w:pPr>
              <w:pStyle w:val="TAC"/>
            </w:pPr>
            <w:r w:rsidRPr="004B3397">
              <w:t>Mid channel</w:t>
            </w:r>
          </w:p>
        </w:tc>
      </w:tr>
    </w:tbl>
    <w:p w14:paraId="3A6B8F20" w14:textId="77777777" w:rsidR="001517EA" w:rsidRDefault="001517EA" w:rsidP="001517EA">
      <w:pPr>
        <w:rPr>
          <w:ins w:id="3" w:author="Istvan Szini" w:date="2024-11-07T13:11:00Z" w16du:dateUtc="2024-11-07T21:11:00Z"/>
          <w:lang w:eastAsia="fi-FI"/>
        </w:rPr>
      </w:pPr>
    </w:p>
    <w:p w14:paraId="206AE533" w14:textId="2F145772" w:rsidR="001517EA" w:rsidRDefault="001517EA" w:rsidP="001517EA">
      <w:pPr>
        <w:rPr>
          <w:ins w:id="4" w:author="Istvan Szini" w:date="2024-11-07T13:11:00Z" w16du:dateUtc="2024-11-07T21:11:00Z"/>
          <w:lang w:eastAsia="fi-FI"/>
        </w:rPr>
      </w:pPr>
      <w:ins w:id="5" w:author="Istvan Szini" w:date="2024-11-07T13:11:00Z" w16du:dateUtc="2024-11-07T21:11:00Z">
        <w:r>
          <w:rPr>
            <w:lang w:eastAsia="fi-FI"/>
          </w:rPr>
          <w:t xml:space="preserve">With the above basic principle and example </w:t>
        </w:r>
        <w:r w:rsidRPr="0078149A">
          <w:rPr>
            <w:rFonts w:eastAsia="Malgun Gothic"/>
            <w:lang w:eastAsia="fi-FI"/>
          </w:rPr>
          <w:t>band combination</w:t>
        </w:r>
        <w:r>
          <w:rPr>
            <w:lang w:eastAsia="fi-FI"/>
          </w:rPr>
          <w:t>, the</w:t>
        </w:r>
        <w:r w:rsidRPr="0078149A">
          <w:rPr>
            <w:rFonts w:eastAsia="Malgun Gothic"/>
            <w:lang w:eastAsia="fi-FI"/>
          </w:rPr>
          <w:t xml:space="preserve"> </w:t>
        </w:r>
        <w:r>
          <w:rPr>
            <w:lang w:eastAsia="fi-FI"/>
          </w:rPr>
          <w:t xml:space="preserve">selection logic for </w:t>
        </w:r>
        <w:r w:rsidRPr="0078149A">
          <w:rPr>
            <w:rFonts w:eastAsia="Malgun Gothic"/>
            <w:lang w:eastAsia="fi-FI"/>
          </w:rPr>
          <w:t xml:space="preserve">testing is defined by the </w:t>
        </w:r>
        <w:r>
          <w:rPr>
            <w:lang w:eastAsia="fi-FI"/>
          </w:rPr>
          <w:t>decision trees</w:t>
        </w:r>
        <w:r w:rsidRPr="0078149A">
          <w:rPr>
            <w:rFonts w:eastAsia="Malgun Gothic"/>
            <w:lang w:eastAsia="fi-FI"/>
          </w:rPr>
          <w:t xml:space="preserve"> </w:t>
        </w:r>
        <w:r>
          <w:rPr>
            <w:rFonts w:eastAsia="Malgun Gothic"/>
            <w:lang w:eastAsia="fi-FI"/>
          </w:rPr>
          <w:t>shown in Figure 5.2</w:t>
        </w:r>
        <w:r w:rsidRPr="00A33515">
          <w:rPr>
            <w:rFonts w:eastAsia="Malgun Gothic"/>
            <w:lang w:eastAsia="fi-FI"/>
          </w:rPr>
          <w:t>-1</w:t>
        </w:r>
        <w:r>
          <w:rPr>
            <w:rFonts w:eastAsia="Malgun Gothic"/>
            <w:lang w:eastAsia="fi-FI"/>
          </w:rPr>
          <w:t xml:space="preserve"> and Figure 5.2-2.</w:t>
        </w:r>
      </w:ins>
    </w:p>
    <w:p w14:paraId="3FE78628" w14:textId="77777777" w:rsidR="001517EA" w:rsidRDefault="001517EA" w:rsidP="001517EA">
      <w:pPr>
        <w:pStyle w:val="TH"/>
        <w:rPr>
          <w:ins w:id="6" w:author="Istvan Szini" w:date="2024-11-07T13:11:00Z" w16du:dateUtc="2024-11-07T21:11:00Z"/>
          <w:noProof/>
        </w:rPr>
      </w:pPr>
      <w:ins w:id="7" w:author="Istvan Szini" w:date="2024-11-07T13:11:00Z" w16du:dateUtc="2024-11-07T21:11:00Z">
        <w:r w:rsidRPr="0059739B">
          <w:rPr>
            <w:noProof/>
            <w:lang w:val="en-US" w:eastAsia="zh-CN"/>
          </w:rPr>
          <w:lastRenderedPageBreak/>
          <w:drawing>
            <wp:inline distT="0" distB="0" distL="0" distR="0" wp14:anchorId="2FD29890" wp14:editId="3D339358">
              <wp:extent cx="4144952" cy="3689132"/>
              <wp:effectExtent l="0" t="0" r="0" b="0"/>
              <wp:docPr id="795070945" name="Picture 1" descr="A flowchart of a b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70945" name="Picture 1" descr="A flowchart of a band&#10;&#10;Description automatically generated"/>
                      <pic:cNvPicPr/>
                    </pic:nvPicPr>
                    <pic:blipFill>
                      <a:blip r:embed="rId10"/>
                      <a:stretch>
                        <a:fillRect/>
                      </a:stretch>
                    </pic:blipFill>
                    <pic:spPr>
                      <a:xfrm>
                        <a:off x="0" y="0"/>
                        <a:ext cx="4149653" cy="3693316"/>
                      </a:xfrm>
                      <a:prstGeom prst="rect">
                        <a:avLst/>
                      </a:prstGeom>
                    </pic:spPr>
                  </pic:pic>
                </a:graphicData>
              </a:graphic>
            </wp:inline>
          </w:drawing>
        </w:r>
      </w:ins>
    </w:p>
    <w:p w14:paraId="301281F3" w14:textId="77777777" w:rsidR="001517EA" w:rsidRPr="000A7A8B" w:rsidRDefault="001517EA" w:rsidP="001517EA">
      <w:pPr>
        <w:pStyle w:val="TF"/>
        <w:rPr>
          <w:ins w:id="8" w:author="Istvan Szini" w:date="2024-11-07T13:11:00Z" w16du:dateUtc="2024-11-07T21:11:00Z"/>
        </w:rPr>
      </w:pPr>
      <w:ins w:id="9" w:author="Istvan Szini" w:date="2024-11-07T13:11:00Z" w16du:dateUtc="2024-11-07T21:11:00Z">
        <w:r w:rsidRPr="000A7A8B">
          <w:t xml:space="preserve">Figure 5.2-1: </w:t>
        </w:r>
        <w:r w:rsidRPr="005D4491">
          <w:t>Decision tree for FR1 MIMO OTA testing</w:t>
        </w:r>
      </w:ins>
    </w:p>
    <w:p w14:paraId="511023D0" w14:textId="77777777" w:rsidR="001517EA" w:rsidRDefault="001517EA" w:rsidP="001517EA">
      <w:pPr>
        <w:rPr>
          <w:ins w:id="10" w:author="Istvan Szini" w:date="2024-11-07T13:11:00Z" w16du:dateUtc="2024-11-07T21:11:00Z"/>
          <w:noProof/>
        </w:rPr>
      </w:pPr>
    </w:p>
    <w:p w14:paraId="733AC8E9" w14:textId="77777777" w:rsidR="001517EA" w:rsidRDefault="001517EA" w:rsidP="001517EA">
      <w:pPr>
        <w:pStyle w:val="TH"/>
        <w:rPr>
          <w:ins w:id="11" w:author="Istvan Szini" w:date="2024-11-07T13:11:00Z" w16du:dateUtc="2024-11-07T21:11:00Z"/>
          <w:noProof/>
        </w:rPr>
      </w:pPr>
      <w:ins w:id="12" w:author="Istvan Szini" w:date="2024-11-07T13:11:00Z" w16du:dateUtc="2024-11-07T21:11:00Z">
        <w:r>
          <w:rPr>
            <w:noProof/>
            <w:lang w:val="en-US" w:eastAsia="zh-CN"/>
          </w:rPr>
          <w:lastRenderedPageBreak/>
          <w:drawing>
            <wp:inline distT="0" distB="0" distL="0" distR="0" wp14:anchorId="7EA8784C" wp14:editId="201BF9F1">
              <wp:extent cx="4241800" cy="7484533"/>
              <wp:effectExtent l="0" t="0" r="6350" b="2540"/>
              <wp:docPr id="697147852"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147852" name="Picture 1" descr="A diagram of a flowchart&#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45601" cy="7491239"/>
                      </a:xfrm>
                      <a:prstGeom prst="rect">
                        <a:avLst/>
                      </a:prstGeom>
                      <a:noFill/>
                      <a:ln>
                        <a:noFill/>
                      </a:ln>
                    </pic:spPr>
                  </pic:pic>
                </a:graphicData>
              </a:graphic>
            </wp:inline>
          </w:drawing>
        </w:r>
      </w:ins>
    </w:p>
    <w:p w14:paraId="313A977E" w14:textId="77777777" w:rsidR="001517EA" w:rsidRDefault="001517EA" w:rsidP="001517EA">
      <w:pPr>
        <w:pStyle w:val="TF"/>
        <w:rPr>
          <w:ins w:id="13" w:author="Istvan Szini" w:date="2024-11-07T13:11:00Z" w16du:dateUtc="2024-11-07T21:11:00Z"/>
          <w:noProof/>
        </w:rPr>
      </w:pPr>
      <w:ins w:id="14" w:author="Istvan Szini" w:date="2024-11-07T13:11:00Z" w16du:dateUtc="2024-11-07T21:11:00Z">
        <w:r w:rsidRPr="002C68B6">
          <w:t>Figure 5.2-</w:t>
        </w:r>
        <w:r>
          <w:t>2</w:t>
        </w:r>
        <w:r w:rsidRPr="002C68B6">
          <w:t xml:space="preserve">: </w:t>
        </w:r>
        <w:r w:rsidRPr="005D4491">
          <w:t>Decision tree for FR</w:t>
        </w:r>
        <w:r>
          <w:t>2</w:t>
        </w:r>
        <w:r w:rsidRPr="005D4491">
          <w:t xml:space="preserve"> MIMO OTA testing</w:t>
        </w:r>
      </w:ins>
    </w:p>
    <w:p w14:paraId="15219A88" w14:textId="77777777" w:rsidR="007C1AC2" w:rsidRDefault="007C1AC2"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15" w:name="historyclause"/>
      <w:bookmarkStart w:id="16" w:name="_Toc177658827"/>
      <w:r w:rsidRPr="00312A27">
        <w:rPr>
          <w:rFonts w:ascii="Arial" w:hAnsi="Arial" w:cs="Arial"/>
          <w:b/>
          <w:color w:val="FF0000"/>
          <w:sz w:val="32"/>
        </w:rPr>
        <w:t>&lt;&lt;&lt; END OF CHANGE &gt;&gt;&gt;</w:t>
      </w:r>
      <w:bookmarkEnd w:id="0"/>
      <w:bookmarkEnd w:id="15"/>
      <w:bookmarkEnd w:id="16"/>
    </w:p>
    <w:sectPr w:rsidR="00312A27" w:rsidRPr="00312A27" w:rsidSect="004150A8">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3A3BD" w14:textId="77777777" w:rsidR="00896BDA" w:rsidRDefault="00896BDA">
      <w:pPr>
        <w:spacing w:after="0"/>
      </w:pPr>
      <w:r>
        <w:separator/>
      </w:r>
    </w:p>
  </w:endnote>
  <w:endnote w:type="continuationSeparator" w:id="0">
    <w:p w14:paraId="63B3FE78" w14:textId="77777777" w:rsidR="00896BDA" w:rsidRDefault="00896BDA">
      <w:pPr>
        <w:spacing w:after="0"/>
      </w:pPr>
      <w:r>
        <w:continuationSeparator/>
      </w:r>
    </w:p>
  </w:endnote>
  <w:endnote w:type="continuationNotice" w:id="1">
    <w:p w14:paraId="387C03D4" w14:textId="77777777" w:rsidR="00896BDA" w:rsidRDefault="00896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5002EFF" w:usb1="C000E47F" w:usb2="0000002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01866" w14:textId="77777777" w:rsidR="00896BDA" w:rsidRDefault="00896BDA">
      <w:pPr>
        <w:spacing w:after="0"/>
      </w:pPr>
      <w:r>
        <w:separator/>
      </w:r>
    </w:p>
  </w:footnote>
  <w:footnote w:type="continuationSeparator" w:id="0">
    <w:p w14:paraId="2D25BFA8" w14:textId="77777777" w:rsidR="00896BDA" w:rsidRDefault="00896BDA">
      <w:pPr>
        <w:spacing w:after="0"/>
      </w:pPr>
      <w:r>
        <w:continuationSeparator/>
      </w:r>
    </w:p>
  </w:footnote>
  <w:footnote w:type="continuationNotice" w:id="1">
    <w:p w14:paraId="6AEACB53" w14:textId="77777777" w:rsidR="00896BDA" w:rsidRDefault="00896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6353A"/>
    <w:rsid w:val="00064314"/>
    <w:rsid w:val="00074E74"/>
    <w:rsid w:val="00082BC7"/>
    <w:rsid w:val="00087424"/>
    <w:rsid w:val="00090EA1"/>
    <w:rsid w:val="00095584"/>
    <w:rsid w:val="0009717F"/>
    <w:rsid w:val="000A428D"/>
    <w:rsid w:val="000B6827"/>
    <w:rsid w:val="000C3579"/>
    <w:rsid w:val="000E4798"/>
    <w:rsid w:val="000E6B42"/>
    <w:rsid w:val="000F6AE2"/>
    <w:rsid w:val="00100126"/>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32A1"/>
    <w:rsid w:val="00207896"/>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3C2D"/>
    <w:rsid w:val="002C7BE6"/>
    <w:rsid w:val="002D0483"/>
    <w:rsid w:val="002D318B"/>
    <w:rsid w:val="002D5FC6"/>
    <w:rsid w:val="002E439B"/>
    <w:rsid w:val="002E4F7A"/>
    <w:rsid w:val="002E6FA3"/>
    <w:rsid w:val="002F37D1"/>
    <w:rsid w:val="00301090"/>
    <w:rsid w:val="00304B93"/>
    <w:rsid w:val="003066BC"/>
    <w:rsid w:val="0030710E"/>
    <w:rsid w:val="00312A27"/>
    <w:rsid w:val="00313103"/>
    <w:rsid w:val="003217E3"/>
    <w:rsid w:val="00333FB7"/>
    <w:rsid w:val="00337AAF"/>
    <w:rsid w:val="003405D0"/>
    <w:rsid w:val="0034351B"/>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22ABD"/>
    <w:rsid w:val="0043594D"/>
    <w:rsid w:val="00441A0F"/>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3397"/>
    <w:rsid w:val="004B3662"/>
    <w:rsid w:val="004C050E"/>
    <w:rsid w:val="004C0F54"/>
    <w:rsid w:val="004D2829"/>
    <w:rsid w:val="004D584C"/>
    <w:rsid w:val="004E2E74"/>
    <w:rsid w:val="004F6B81"/>
    <w:rsid w:val="00504081"/>
    <w:rsid w:val="00504A12"/>
    <w:rsid w:val="00514FFA"/>
    <w:rsid w:val="00517AD6"/>
    <w:rsid w:val="005224A3"/>
    <w:rsid w:val="00523990"/>
    <w:rsid w:val="005253E5"/>
    <w:rsid w:val="00526F14"/>
    <w:rsid w:val="00541B39"/>
    <w:rsid w:val="00553555"/>
    <w:rsid w:val="005542DD"/>
    <w:rsid w:val="00556A2A"/>
    <w:rsid w:val="005629D4"/>
    <w:rsid w:val="0056684A"/>
    <w:rsid w:val="00576303"/>
    <w:rsid w:val="00587BE1"/>
    <w:rsid w:val="00590622"/>
    <w:rsid w:val="0059354E"/>
    <w:rsid w:val="005938BF"/>
    <w:rsid w:val="00595400"/>
    <w:rsid w:val="00597A2C"/>
    <w:rsid w:val="005A0EE3"/>
    <w:rsid w:val="005A7DB6"/>
    <w:rsid w:val="005B009F"/>
    <w:rsid w:val="005B16BC"/>
    <w:rsid w:val="005B3095"/>
    <w:rsid w:val="005B6286"/>
    <w:rsid w:val="005C3620"/>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439CC"/>
    <w:rsid w:val="00651B09"/>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25CF"/>
    <w:rsid w:val="0078576E"/>
    <w:rsid w:val="007868AC"/>
    <w:rsid w:val="00796AE9"/>
    <w:rsid w:val="007A1AEE"/>
    <w:rsid w:val="007B3EB8"/>
    <w:rsid w:val="007C0191"/>
    <w:rsid w:val="007C0A38"/>
    <w:rsid w:val="007C1AC2"/>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96BDA"/>
    <w:rsid w:val="008A5FF6"/>
    <w:rsid w:val="008A7600"/>
    <w:rsid w:val="008B1B51"/>
    <w:rsid w:val="008B47EA"/>
    <w:rsid w:val="008B6B77"/>
    <w:rsid w:val="008C0C73"/>
    <w:rsid w:val="008C535D"/>
    <w:rsid w:val="008D00A5"/>
    <w:rsid w:val="008D4322"/>
    <w:rsid w:val="008D4DB6"/>
    <w:rsid w:val="008E2919"/>
    <w:rsid w:val="008E670C"/>
    <w:rsid w:val="008F1F13"/>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09F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784F"/>
    <w:rsid w:val="00AB0FCF"/>
    <w:rsid w:val="00AB16EA"/>
    <w:rsid w:val="00AB26EE"/>
    <w:rsid w:val="00AB7E98"/>
    <w:rsid w:val="00AD2468"/>
    <w:rsid w:val="00AE5B82"/>
    <w:rsid w:val="00AF1343"/>
    <w:rsid w:val="00AF17D7"/>
    <w:rsid w:val="00B01043"/>
    <w:rsid w:val="00B05658"/>
    <w:rsid w:val="00B06C1A"/>
    <w:rsid w:val="00B10D9F"/>
    <w:rsid w:val="00B11446"/>
    <w:rsid w:val="00B14183"/>
    <w:rsid w:val="00B20B0D"/>
    <w:rsid w:val="00B223F2"/>
    <w:rsid w:val="00B306AD"/>
    <w:rsid w:val="00B322F8"/>
    <w:rsid w:val="00B32EC2"/>
    <w:rsid w:val="00B41AFD"/>
    <w:rsid w:val="00B50781"/>
    <w:rsid w:val="00B50AE2"/>
    <w:rsid w:val="00B51115"/>
    <w:rsid w:val="00B6413F"/>
    <w:rsid w:val="00B74C8B"/>
    <w:rsid w:val="00B773FB"/>
    <w:rsid w:val="00B81D61"/>
    <w:rsid w:val="00B842BE"/>
    <w:rsid w:val="00B8450F"/>
    <w:rsid w:val="00B8650B"/>
    <w:rsid w:val="00B902D4"/>
    <w:rsid w:val="00B90462"/>
    <w:rsid w:val="00B9169D"/>
    <w:rsid w:val="00B96CDC"/>
    <w:rsid w:val="00BB15FD"/>
    <w:rsid w:val="00BB73B7"/>
    <w:rsid w:val="00BC367B"/>
    <w:rsid w:val="00BC3697"/>
    <w:rsid w:val="00BC5294"/>
    <w:rsid w:val="00BC78A3"/>
    <w:rsid w:val="00BD03EA"/>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E08D9"/>
    <w:rsid w:val="00CE2519"/>
    <w:rsid w:val="00CE423B"/>
    <w:rsid w:val="00CE5A6B"/>
    <w:rsid w:val="00CE7BD6"/>
    <w:rsid w:val="00CF2F38"/>
    <w:rsid w:val="00D02183"/>
    <w:rsid w:val="00D11A62"/>
    <w:rsid w:val="00D14C2F"/>
    <w:rsid w:val="00D20409"/>
    <w:rsid w:val="00D20BA4"/>
    <w:rsid w:val="00D21508"/>
    <w:rsid w:val="00D24E96"/>
    <w:rsid w:val="00D26EEC"/>
    <w:rsid w:val="00D31EAD"/>
    <w:rsid w:val="00D33D32"/>
    <w:rsid w:val="00D36A90"/>
    <w:rsid w:val="00D4347E"/>
    <w:rsid w:val="00D44C65"/>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74C9"/>
    <w:rsid w:val="00E35443"/>
    <w:rsid w:val="00E3773D"/>
    <w:rsid w:val="00E46EBE"/>
    <w:rsid w:val="00E52C05"/>
    <w:rsid w:val="00E5579C"/>
    <w:rsid w:val="00E57052"/>
    <w:rsid w:val="00E71B93"/>
    <w:rsid w:val="00E72B1D"/>
    <w:rsid w:val="00E77EEB"/>
    <w:rsid w:val="00E83C5C"/>
    <w:rsid w:val="00EA6258"/>
    <w:rsid w:val="00EA6953"/>
    <w:rsid w:val="00EB1073"/>
    <w:rsid w:val="00EB5333"/>
    <w:rsid w:val="00EB543B"/>
    <w:rsid w:val="00EB6364"/>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52EA"/>
    <w:rsid w:val="00F826BB"/>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EFF3B7CA-E6BE-4D86-B441-4F86E09145B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4</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2024-11-08T18:18:00Z</dcterms:created>
  <dcterms:modified xsi:type="dcterms:W3CDTF">2024-11-08T18:18:00Z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